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652FFB2"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61E</w:t>
      </w:r>
      <w:r w:rsidRPr="00B855DD">
        <w:rPr>
          <w:b/>
          <w:i/>
          <w:noProof/>
          <w:sz w:val="28"/>
          <w:lang w:val="en-US"/>
        </w:rPr>
        <w:tab/>
      </w:r>
      <w:r w:rsidR="0063466B">
        <w:rPr>
          <w:rFonts w:cs="Arial"/>
          <w:b/>
          <w:bCs/>
          <w:color w:val="808080"/>
          <w:sz w:val="26"/>
          <w:szCs w:val="26"/>
        </w:rPr>
        <w:t>S2-2400722</w:t>
      </w:r>
    </w:p>
    <w:p w14:paraId="6374E246" w14:textId="78039FD5" w:rsidR="00CE050B" w:rsidRDefault="00BC2AE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366518">
        <w:rPr>
          <w:b/>
          <w:noProof/>
          <w:sz w:val="24"/>
        </w:rPr>
        <w:tab/>
      </w:r>
      <w:r>
        <w:rPr>
          <w:b/>
          <w:noProof/>
          <w:sz w:val="24"/>
        </w:rPr>
        <w:tab/>
      </w:r>
      <w:r>
        <w:rPr>
          <w:b/>
          <w:noProof/>
          <w:sz w:val="24"/>
        </w:rPr>
        <w:tab/>
      </w:r>
      <w:r>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Pr>
          <w:b/>
          <w:noProof/>
          <w:sz w:val="24"/>
        </w:rPr>
        <w:t xml:space="preserve">  </w:t>
      </w:r>
      <w:r w:rsidR="00366518">
        <w:rPr>
          <w:b/>
          <w:noProof/>
          <w:sz w:val="24"/>
        </w:rPr>
        <w:t>(was</w:t>
      </w:r>
      <w:r w:rsidR="00366518" w:rsidRPr="00B855DD">
        <w:rPr>
          <w:b/>
          <w:noProof/>
          <w:sz w:val="24"/>
          <w:lang w:val="en-US"/>
        </w:rPr>
        <w:t>S2-2</w:t>
      </w:r>
      <w:r w:rsidR="00366518">
        <w:rPr>
          <w:b/>
          <w:noProof/>
          <w:sz w:val="24"/>
          <w:lang w:val="en-US"/>
        </w:rPr>
        <w:t>310788</w:t>
      </w:r>
      <w:r>
        <w:rPr>
          <w:b/>
          <w:noProof/>
          <w:sz w:val="24"/>
          <w:lang w:val="en-US"/>
        </w:rPr>
        <w:t>, 13117</w:t>
      </w:r>
      <w:r w:rsidR="00366518">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39B413C5" w:rsidR="005F28AE" w:rsidRPr="00410371" w:rsidRDefault="005F28AE" w:rsidP="00BA523D">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rsidP="00BA523D">
            <w:pPr>
              <w:pStyle w:val="CRCoverPage"/>
              <w:spacing w:after="0"/>
              <w:rPr>
                <w:noProof/>
              </w:rPr>
            </w:pPr>
            <w:r>
              <w:rPr>
                <w:b/>
                <w:noProof/>
                <w:sz w:val="28"/>
              </w:rPr>
              <w:t>4512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23287CF" w:rsidR="005F28AE" w:rsidRPr="00410371" w:rsidRDefault="00743ACB"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rsidP="00BA523D">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3EE469A"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366518">
              <w:rPr>
                <w:noProof/>
              </w:rPr>
              <w:t>1</w:t>
            </w:r>
            <w:r>
              <w:rPr>
                <w:noProof/>
              </w:rPr>
              <w:t>-</w:t>
            </w:r>
            <w:r w:rsidR="003A17FC">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ins w:id="10" w:author="Google - Ellen Liao v1" w:date="2024-01-12T09:32:00Z">
              <w:r w:rsidR="00DC1C4F">
                <w:rPr>
                  <w:noProof/>
                  <w:lang w:val="en-US" w:eastAsia="zh-TW"/>
                </w:rPr>
                <w:t xml:space="preserve"> </w:t>
              </w:r>
            </w:ins>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6159A728"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Support Indication in N2 SM information </w:t>
            </w:r>
          </w:p>
          <w:p w14:paraId="36FCA154" w14:textId="1D5E56A9" w:rsidR="009E6F70" w:rsidRDefault="009E6F70" w:rsidP="009E6F70">
            <w:pPr>
              <w:pStyle w:val="CRCoverPage"/>
              <w:numPr>
                <w:ilvl w:val="0"/>
                <w:numId w:val="18"/>
              </w:numPr>
              <w:spacing w:after="0"/>
            </w:pPr>
            <w:r>
              <w:t xml:space="preserve">the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rsidP="00BA523D">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Heading4"/>
      </w:pPr>
      <w:bookmarkStart w:id="11" w:name="_Toc20203939"/>
      <w:bookmarkStart w:id="12" w:name="_Toc27894624"/>
      <w:bookmarkStart w:id="13" w:name="_Toc36191691"/>
      <w:bookmarkStart w:id="14" w:name="_Toc45192777"/>
      <w:bookmarkStart w:id="15" w:name="_Toc47592409"/>
      <w:bookmarkStart w:id="16" w:name="_Toc51834490"/>
      <w:bookmarkStart w:id="17" w:name="_Toc153801620"/>
      <w:bookmarkEnd w:id="0"/>
      <w:bookmarkEnd w:id="1"/>
      <w:bookmarkEnd w:id="2"/>
      <w:bookmarkEnd w:id="3"/>
      <w:bookmarkEnd w:id="4"/>
      <w:bookmarkEnd w:id="5"/>
      <w:bookmarkEnd w:id="6"/>
      <w:r w:rsidRPr="00140E21">
        <w:t>4.2.3.2</w:t>
      </w:r>
      <w:r w:rsidRPr="00140E21">
        <w:tab/>
        <w:t>UE Triggered Service Request</w:t>
      </w:r>
      <w:bookmarkEnd w:id="11"/>
      <w:bookmarkEnd w:id="12"/>
      <w:bookmarkEnd w:id="13"/>
      <w:bookmarkEnd w:id="14"/>
      <w:bookmarkEnd w:id="15"/>
      <w:bookmarkEnd w:id="16"/>
      <w:bookmarkEnd w:id="17"/>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callback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B53134" w:rsidP="001D4F3A">
      <w:pPr>
        <w:pStyle w:val="TH"/>
      </w:pPr>
      <w:r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65pt;height:642.4pt;mso-width-percent:0;mso-height-percent:0;mso-width-percent:0;mso-height-percent:0" o:ole="">
            <v:imagedata r:id="rId18" o:title=""/>
          </v:shape>
          <o:OLEObject Type="Embed" ProgID="Word.Picture.8" ShapeID="_x0000_i1025" DrawAspect="Content" ObjectID="_1766558231" r:id="rId19"/>
        </w:object>
      </w:r>
    </w:p>
    <w:p w14:paraId="6B5F2820" w14:textId="77777777" w:rsidR="001D4F3A" w:rsidRPr="00140E21" w:rsidRDefault="001D4F3A" w:rsidP="001D4F3A">
      <w:pPr>
        <w:pStyle w:val="TF"/>
      </w:pPr>
      <w:bookmarkStart w:id="18" w:name="_CRFigure4_2_3_21"/>
      <w:r w:rsidRPr="00140E21">
        <w:t xml:space="preserve">Figure </w:t>
      </w:r>
      <w:bookmarkEnd w:id="18"/>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The Nsmf_PDUSession_UpdateSMContext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04FA67C" w14:textId="55C3C328" w:rsidR="001D4F3A" w:rsidRPr="00140E21" w:rsidRDefault="001D4F3A" w:rsidP="001D4F3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19" w:author="Google - Ellen Liao v1" w:date="2024-01-12T09:04:00Z">
        <w:r w:rsidR="00C91D89">
          <w:t>, PDU Set Based Handling Support Indication</w:t>
        </w:r>
      </w:ins>
      <w:r w:rsidRPr="00140E21">
        <w:t>),</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32C0A7C6" w14:textId="77777777" w:rsidR="001D4F3A" w:rsidRDefault="001D4F3A" w:rsidP="001D4F3A">
      <w:pPr>
        <w:pStyle w:val="B1"/>
        <w:rPr>
          <w:ins w:id="20" w:author="Google - Ellen Liao v1" w:date="2024-01-12T09:05:00Z"/>
          <w:lang w:eastAsia="zh-CN"/>
        </w:rPr>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576F198" w14:textId="4709623F" w:rsidR="00C91D89" w:rsidRPr="00140E21" w:rsidRDefault="00C91D89" w:rsidP="00C91D89">
      <w:pPr>
        <w:pStyle w:val="B1"/>
        <w:ind w:firstLine="0"/>
      </w:pPr>
      <w:ins w:id="21" w:author="Google - Ellen Liao v1" w:date="2024-01-12T09:06:00Z">
        <w:r>
          <w:t xml:space="preserve">For </w:t>
        </w:r>
        <w:r w:rsidRPr="00140E21">
          <w:t>List of PDU Sessions To Be Established</w:t>
        </w:r>
        <w:r>
          <w:t xml:space="preserve">, </w:t>
        </w:r>
      </w:ins>
      <w:ins w:id="22" w:author="Google - Ellen Liao v1" w:date="2024-01-12T09:05:00Z">
        <w:r>
          <w:t>NG-RAN includes the PDU Set Based Handling Support Indication in N2 SM information for the PDU Session that enables PDU Set based handling in NG-RAN as described in clause 5.37.5.3 of TS 23.501 [2].</w:t>
        </w:r>
      </w:ins>
    </w:p>
    <w:p w14:paraId="23F11400" w14:textId="77777777" w:rsidR="001D4F3A" w:rsidRPr="00140E21" w:rsidRDefault="001D4F3A" w:rsidP="001D4F3A">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lastRenderedPageBreak/>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ins w:id="23" w:author="Google - Ellen Liao v1" w:date="2024-01-12T09:07:00Z"/>
          <w:lang w:eastAsia="zh-CN"/>
        </w:rPr>
      </w:pPr>
      <w:r>
        <w:rPr>
          <w:lang w:eastAsia="zh-CN"/>
        </w:rPr>
        <w:tab/>
        <w:t>If the PCC rule(s) are updated in step 16, the SMF may initiate a N4 Session Modification procedure to UPF (PSA) based on the updated PCC rule(s).</w:t>
      </w:r>
    </w:p>
    <w:p w14:paraId="5581D3AE" w14:textId="02D390CA" w:rsidR="00A25A8F" w:rsidRDefault="00A25A8F" w:rsidP="00A25A8F">
      <w:pPr>
        <w:pStyle w:val="B1"/>
        <w:ind w:firstLine="0"/>
        <w:rPr>
          <w:lang w:eastAsia="zh-CN"/>
        </w:rPr>
      </w:pPr>
      <w:ins w:id="24" w:author="Google - Ellen Liao v1" w:date="2024-01-12T09:07:00Z">
        <w:r>
          <w:t>If the N2 SM information includes the PDU Set Based Handling Support Indication, SMF configures PSA UPF to perform PDU Set information marking for the QoS flow as defined in clause 5.37.5.3 of TS 23.501 [2].</w:t>
        </w:r>
      </w:ins>
    </w:p>
    <w:p w14:paraId="35A04FB0" w14:textId="77777777" w:rsidR="001D4F3A" w:rsidRPr="00140E21" w:rsidRDefault="001D4F3A" w:rsidP="001D4F3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lastRenderedPageBreak/>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ins w:id="25" w:author="Google - Ellen Liao v1" w:date="2024-01-12T09:07:00Z"/>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EF84D0D" w14:textId="680DE10D" w:rsidR="003E0B42" w:rsidRPr="00140E21" w:rsidRDefault="003E0B42" w:rsidP="003E0B42">
      <w:pPr>
        <w:pStyle w:val="B1"/>
      </w:pPr>
      <w:ins w:id="26" w:author="Google - Ellen Liao v1" w:date="2024-01-12T09:07:00Z">
        <w:r>
          <w:tab/>
          <w:t>If the N2 SM information includes the PDU Set Based Handling Support Indication, SMF configures PSA UPF to perform PDU Set information marking for the QoS flow as defined in clause 5.37.5.3 of TS 23.501 [2].</w:t>
        </w:r>
      </w:ins>
    </w:p>
    <w:p w14:paraId="4AC6282B" w14:textId="77777777" w:rsidR="001D4F3A" w:rsidRPr="00140E21" w:rsidRDefault="001D4F3A" w:rsidP="001D4F3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For the mobility related events described in clause 4.15.4, the AMF invokes the Namf_EventExposure_Notify service operation after step 4.</w:t>
      </w:r>
    </w:p>
    <w:p w14:paraId="67B0EDA0" w14:textId="77777777" w:rsidR="001D4F3A" w:rsidRPr="00140E21" w:rsidRDefault="001D4F3A" w:rsidP="001D4F3A">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0EC71" w14:textId="77777777" w:rsidR="00B53134" w:rsidRDefault="00B53134">
      <w:r>
        <w:separator/>
      </w:r>
    </w:p>
  </w:endnote>
  <w:endnote w:type="continuationSeparator" w:id="0">
    <w:p w14:paraId="3768BFD1" w14:textId="77777777" w:rsidR="00B53134" w:rsidRDefault="00B5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E3746" w14:textId="77777777" w:rsidR="00B53134" w:rsidRDefault="00B53134">
      <w:r>
        <w:separator/>
      </w:r>
    </w:p>
  </w:footnote>
  <w:footnote w:type="continuationSeparator" w:id="0">
    <w:p w14:paraId="7F63D5C4" w14:textId="77777777" w:rsidR="00B53134" w:rsidRDefault="00B5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C3E94B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C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5D111F96"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C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9"/>
  </w:num>
  <w:num w:numId="19" w16cid:durableId="1671329460">
    <w:abstractNumId w:val="13"/>
  </w:num>
  <w:num w:numId="20" w16cid:durableId="302738110">
    <w:abstractNumId w:val="16"/>
  </w:num>
  <w:num w:numId="21" w16cid:durableId="16062282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FC1"/>
    <w:rsid w:val="003A17FC"/>
    <w:rsid w:val="003A38E5"/>
    <w:rsid w:val="003B1452"/>
    <w:rsid w:val="003B5558"/>
    <w:rsid w:val="003B5910"/>
    <w:rsid w:val="003C3971"/>
    <w:rsid w:val="003C52A3"/>
    <w:rsid w:val="003D3597"/>
    <w:rsid w:val="003E0B42"/>
    <w:rsid w:val="003F573C"/>
    <w:rsid w:val="00406A41"/>
    <w:rsid w:val="0042212B"/>
    <w:rsid w:val="00423334"/>
    <w:rsid w:val="004318F1"/>
    <w:rsid w:val="004345EC"/>
    <w:rsid w:val="004403ED"/>
    <w:rsid w:val="00445063"/>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B69C9"/>
    <w:rsid w:val="005C5C45"/>
    <w:rsid w:val="005D29D7"/>
    <w:rsid w:val="005D2E01"/>
    <w:rsid w:val="005D7526"/>
    <w:rsid w:val="005E2F62"/>
    <w:rsid w:val="005E4BB2"/>
    <w:rsid w:val="005E7DE5"/>
    <w:rsid w:val="005F28AE"/>
    <w:rsid w:val="005F3057"/>
    <w:rsid w:val="00602AEA"/>
    <w:rsid w:val="006076B0"/>
    <w:rsid w:val="00614FDF"/>
    <w:rsid w:val="006158D0"/>
    <w:rsid w:val="006228B5"/>
    <w:rsid w:val="0063466B"/>
    <w:rsid w:val="0063543D"/>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3ACB"/>
    <w:rsid w:val="00744E76"/>
    <w:rsid w:val="00765EAF"/>
    <w:rsid w:val="00774DA4"/>
    <w:rsid w:val="00776774"/>
    <w:rsid w:val="00781F0F"/>
    <w:rsid w:val="00785609"/>
    <w:rsid w:val="007A1756"/>
    <w:rsid w:val="007B600E"/>
    <w:rsid w:val="007F0F4A"/>
    <w:rsid w:val="007F7E17"/>
    <w:rsid w:val="008028A4"/>
    <w:rsid w:val="00806129"/>
    <w:rsid w:val="008214A9"/>
    <w:rsid w:val="00830747"/>
    <w:rsid w:val="00841EDF"/>
    <w:rsid w:val="00845F5F"/>
    <w:rsid w:val="00852445"/>
    <w:rsid w:val="0085495D"/>
    <w:rsid w:val="008725E4"/>
    <w:rsid w:val="008768CA"/>
    <w:rsid w:val="0089666C"/>
    <w:rsid w:val="008C384C"/>
    <w:rsid w:val="008D5931"/>
    <w:rsid w:val="008E28E9"/>
    <w:rsid w:val="008F65D5"/>
    <w:rsid w:val="0090271F"/>
    <w:rsid w:val="00902E23"/>
    <w:rsid w:val="009114D7"/>
    <w:rsid w:val="0091348E"/>
    <w:rsid w:val="009164B2"/>
    <w:rsid w:val="00917466"/>
    <w:rsid w:val="00917CCB"/>
    <w:rsid w:val="009216A6"/>
    <w:rsid w:val="00942EC2"/>
    <w:rsid w:val="00955C80"/>
    <w:rsid w:val="00962FE3"/>
    <w:rsid w:val="00964B2F"/>
    <w:rsid w:val="009727FD"/>
    <w:rsid w:val="00995925"/>
    <w:rsid w:val="009C7D5B"/>
    <w:rsid w:val="009D4B2F"/>
    <w:rsid w:val="009E5D6F"/>
    <w:rsid w:val="009E6F70"/>
    <w:rsid w:val="009F37B7"/>
    <w:rsid w:val="009F582F"/>
    <w:rsid w:val="00A10F02"/>
    <w:rsid w:val="00A164B4"/>
    <w:rsid w:val="00A238E8"/>
    <w:rsid w:val="00A25A8F"/>
    <w:rsid w:val="00A26956"/>
    <w:rsid w:val="00A27265"/>
    <w:rsid w:val="00A27486"/>
    <w:rsid w:val="00A36EDD"/>
    <w:rsid w:val="00A419F2"/>
    <w:rsid w:val="00A53724"/>
    <w:rsid w:val="00A56066"/>
    <w:rsid w:val="00A70273"/>
    <w:rsid w:val="00A73129"/>
    <w:rsid w:val="00A742B9"/>
    <w:rsid w:val="00A82346"/>
    <w:rsid w:val="00A92BA1"/>
    <w:rsid w:val="00A938AF"/>
    <w:rsid w:val="00AA2499"/>
    <w:rsid w:val="00AC6BC6"/>
    <w:rsid w:val="00AD3E5F"/>
    <w:rsid w:val="00AD5689"/>
    <w:rsid w:val="00AE65E2"/>
    <w:rsid w:val="00AF553C"/>
    <w:rsid w:val="00B0491F"/>
    <w:rsid w:val="00B13067"/>
    <w:rsid w:val="00B15449"/>
    <w:rsid w:val="00B21546"/>
    <w:rsid w:val="00B44BFB"/>
    <w:rsid w:val="00B53134"/>
    <w:rsid w:val="00B72931"/>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1D89"/>
    <w:rsid w:val="00C93F40"/>
    <w:rsid w:val="00C94C88"/>
    <w:rsid w:val="00CA3D0C"/>
    <w:rsid w:val="00CE050B"/>
    <w:rsid w:val="00CE0FAC"/>
    <w:rsid w:val="00CE596A"/>
    <w:rsid w:val="00D20DF8"/>
    <w:rsid w:val="00D424A3"/>
    <w:rsid w:val="00D469CC"/>
    <w:rsid w:val="00D57185"/>
    <w:rsid w:val="00D57972"/>
    <w:rsid w:val="00D61F86"/>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EE79A5"/>
    <w:rsid w:val="00EF3C36"/>
    <w:rsid w:val="00F025A2"/>
    <w:rsid w:val="00F04712"/>
    <w:rsid w:val="00F13360"/>
    <w:rsid w:val="00F223E5"/>
    <w:rsid w:val="00F22EC7"/>
    <w:rsid w:val="00F325C8"/>
    <w:rsid w:val="00F410AB"/>
    <w:rsid w:val="00F413A7"/>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99</TotalTime>
  <Pages>15</Pages>
  <Words>8111</Words>
  <Characters>46236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54239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32</cp:revision>
  <cp:lastPrinted>2019-02-25T14:05:00Z</cp:lastPrinted>
  <dcterms:created xsi:type="dcterms:W3CDTF">2023-09-27T23:57:00Z</dcterms:created>
  <dcterms:modified xsi:type="dcterms:W3CDTF">2024-01-12T17:35:00Z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